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4819"/>
      </w:tblGrid>
      <w:tr w:rsidR="00916B91" w:rsidRPr="00382D9B" w14:paraId="6AA84666" w14:textId="77777777" w:rsidTr="00755971">
        <w:trPr>
          <w:trHeight w:val="1700"/>
        </w:trPr>
        <w:tc>
          <w:tcPr>
            <w:tcW w:w="4678" w:type="dxa"/>
            <w:tcBorders>
              <w:bottom w:val="nil"/>
            </w:tcBorders>
            <w:shd w:val="clear" w:color="auto" w:fill="auto"/>
          </w:tcPr>
          <w:p w14:paraId="2982660F" w14:textId="77777777" w:rsidR="00755971" w:rsidRPr="00755971" w:rsidRDefault="00755971" w:rsidP="0075597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55971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0A92178F" w14:textId="77777777" w:rsidR="00755971" w:rsidRPr="00755971" w:rsidRDefault="00755971" w:rsidP="0075597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55971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44B7F8AC" w14:textId="106F23AC" w:rsidR="00916B91" w:rsidRPr="00755971" w:rsidRDefault="00755971" w:rsidP="0075597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55971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60CBC5A9" w14:textId="77777777" w:rsidR="00916B91" w:rsidRPr="00382D9B" w:rsidRDefault="00916B91" w:rsidP="00AF68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 w:val="restart"/>
            <w:tcBorders>
              <w:bottom w:val="nil"/>
            </w:tcBorders>
            <w:shd w:val="clear" w:color="auto" w:fill="auto"/>
          </w:tcPr>
          <w:p w14:paraId="046AC2CF" w14:textId="77777777" w:rsidR="00916B91" w:rsidRPr="00382D9B" w:rsidRDefault="00916B91" w:rsidP="00AF68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0EC02D95" w14:textId="77777777" w:rsidR="00916B91" w:rsidRPr="00382D9B" w:rsidRDefault="00916B91" w:rsidP="00AF68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7DA1714F" w14:textId="61E3EFDF" w:rsidR="00916B91" w:rsidRPr="00382D9B" w:rsidRDefault="00916B91" w:rsidP="00AF689B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574F2A"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 w:rsidR="0075597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="00574F2A"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75597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="00574F2A"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3584EF24" w14:textId="1B3AED06" w:rsidR="00916B91" w:rsidRPr="00382D9B" w:rsidRDefault="00755971" w:rsidP="00AF689B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</w:t>
            </w:r>
            <w:r w:rsidR="00916B91"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="00916B91"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47D71344" w14:textId="77777777" w:rsidR="00916B91" w:rsidRPr="00382D9B" w:rsidRDefault="00916B91" w:rsidP="00AF689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_</w:t>
            </w:r>
            <w:proofErr w:type="gramStart"/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 .</w:t>
            </w:r>
            <w:proofErr w:type="gramEnd"/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_____.20___ № ___</w:t>
            </w:r>
          </w:p>
          <w:p w14:paraId="1C7C9B78" w14:textId="6070A26B" w:rsidR="00AA3C53" w:rsidRPr="00382D9B" w:rsidRDefault="00AA3C53" w:rsidP="00755971">
            <w:pPr>
              <w:ind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bookmarkStart w:id="0" w:name="_GoBack"/>
            <w:bookmarkEnd w:id="0"/>
          </w:p>
          <w:p w14:paraId="6F7F4201" w14:textId="77777777" w:rsidR="00574F2A" w:rsidRPr="00574F2A" w:rsidRDefault="00574F2A" w:rsidP="00574F2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001420DF" w14:textId="77777777" w:rsidR="00574F2A" w:rsidRPr="00574F2A" w:rsidRDefault="00574F2A" w:rsidP="00574F2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Педагогическим советом </w:t>
            </w:r>
          </w:p>
          <w:p w14:paraId="1F3DABE8" w14:textId="28E44A63" w:rsidR="00574F2A" w:rsidRPr="00574F2A" w:rsidRDefault="00574F2A" w:rsidP="00574F2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МБДОУ «Детский сад №</w:t>
            </w:r>
            <w:r w:rsidR="0075597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</w:t>
            </w:r>
          </w:p>
          <w:p w14:paraId="1BF8B329" w14:textId="22A133E1" w:rsidR="00574F2A" w:rsidRPr="00574F2A" w:rsidRDefault="00574F2A" w:rsidP="00574F2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</w:t>
            </w:r>
            <w:r w:rsidR="0075597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="0075597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</w:t>
            </w:r>
            <w:r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</w:t>
            </w:r>
            <w:r w:rsidR="0075597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</w:t>
            </w:r>
          </w:p>
          <w:p w14:paraId="7CB65EC2" w14:textId="2CC6A8C2" w:rsidR="00916B91" w:rsidRPr="00382D9B" w:rsidRDefault="00574F2A" w:rsidP="00755971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(протокол от _</w:t>
            </w:r>
            <w:proofErr w:type="gramStart"/>
            <w:r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574F2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_.____ № ___)</w:t>
            </w:r>
          </w:p>
          <w:p w14:paraId="7B5E45CA" w14:textId="77777777" w:rsidR="00916B91" w:rsidRPr="00382D9B" w:rsidRDefault="00916B91" w:rsidP="00AF689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916B91" w:rsidRPr="00382D9B" w14:paraId="1B16A974" w14:textId="77777777" w:rsidTr="00755971">
        <w:tc>
          <w:tcPr>
            <w:tcW w:w="4678" w:type="dxa"/>
            <w:shd w:val="clear" w:color="auto" w:fill="auto"/>
          </w:tcPr>
          <w:p w14:paraId="54A1A62C" w14:textId="54105C8B" w:rsidR="00916B91" w:rsidRDefault="00916B91" w:rsidP="00AF689B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ПОЛОЖЕНИЕ</w:t>
            </w:r>
          </w:p>
          <w:p w14:paraId="5C047D1B" w14:textId="30124764" w:rsidR="00755971" w:rsidRDefault="00755971" w:rsidP="00755971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559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_____________ № _____________</w:t>
            </w:r>
          </w:p>
          <w:p w14:paraId="484985E5" w14:textId="3D97466F" w:rsidR="00755971" w:rsidRDefault="00755971" w:rsidP="00755971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A76F57E" w14:textId="77777777" w:rsidR="00755971" w:rsidRPr="00755971" w:rsidRDefault="00755971" w:rsidP="00755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971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755971"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6F75EFA1" w14:textId="77777777" w:rsidR="00755971" w:rsidRPr="00755971" w:rsidRDefault="00755971" w:rsidP="00755971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40853FD" w14:textId="296DC884" w:rsidR="00916B91" w:rsidRPr="00382D9B" w:rsidRDefault="00916B91" w:rsidP="00AF689B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916B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о комиссии по противодействию коррупции</w:t>
            </w:r>
          </w:p>
          <w:p w14:paraId="5870CE22" w14:textId="533734BC" w:rsidR="00916B91" w:rsidRPr="00382D9B" w:rsidRDefault="00916B91" w:rsidP="00AF689B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AA0DA9F" w14:textId="77777777" w:rsidR="00916B91" w:rsidRPr="00382D9B" w:rsidRDefault="00916B91" w:rsidP="00AF68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07EFF1AA" w14:textId="77777777" w:rsidR="00916B91" w:rsidRPr="00382D9B" w:rsidRDefault="00916B91" w:rsidP="00AF689B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262C5E4D" w14:textId="338C12B5" w:rsidR="00916B91" w:rsidRDefault="00916B91" w:rsidP="00916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1FB6835F" w14:textId="77777777" w:rsidR="00916B91" w:rsidRPr="00916B91" w:rsidRDefault="00916B91" w:rsidP="00916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2A7F06" w14:textId="5CFD5B23" w:rsidR="00916B91" w:rsidRPr="00916B91" w:rsidRDefault="00916B91" w:rsidP="00916B9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6B91">
        <w:rPr>
          <w:rFonts w:ascii="Times New Roman" w:hAnsi="Times New Roman" w:cs="Times New Roman"/>
          <w:sz w:val="28"/>
          <w:szCs w:val="28"/>
        </w:rPr>
        <w:t>1.1. Настоящее Положение о комиссии по противодействию коррупции в ДОУ разработано в соответствии с Федеральным законом № 273-ФЗ от 25.12.2008г «О противодействии коррупции» с изменениями от 19 декабря 2023 года, Указом Президента Российской Федерации № 364 от 15.07.2015г «О мерах по совершенствованию организации деятельности в области противодействия коррупции» с изменениями от 26 июня 2023 года и в целях повышения эффективности работы по противодействию коррупции в дошкольном образовательном учреждении.</w:t>
      </w:r>
      <w:r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6B91">
        <w:rPr>
          <w:rFonts w:ascii="Times New Roman" w:hAnsi="Times New Roman" w:cs="Times New Roman"/>
          <w:sz w:val="28"/>
          <w:szCs w:val="28"/>
        </w:rPr>
        <w:t>1.2. Данное Положение о комиссии по противодействию коррупции определяет субъекты коррупционных правонарушений в ДОУ, задачи и полномочия комиссии, ее порядок формирования, работы и деятельность в детском саду, регламентирует внедрение антикоррупционных механизмов, взаимодействие, а также участие общественности и СМИ в деятельности Комиссии.</w:t>
      </w:r>
      <w:r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6B91">
        <w:rPr>
          <w:rFonts w:ascii="Times New Roman" w:hAnsi="Times New Roman" w:cs="Times New Roman"/>
          <w:sz w:val="28"/>
          <w:szCs w:val="28"/>
        </w:rPr>
        <w:t>1.3. Комиссия по противодействию коррупции в ДОУ (далее - Комиссия) в своей деятельности руководствуется Конституцией Российской Федерации, действующим законодательством Российской Федерации, в том числе Федеральным законом № 273-ФЗ от 25.12.2008г «О противодействии коррупции» и Федеральным законом № 273-ФЗ «Об образовании в Российской Федерации»; нормативными актами исполнительных органов государственной власти, уполномоченных на решение задач в сфере реализации антикоррупционной политики, а также Уставом, решениями Педагогического совета, и настоящим Положением.</w:t>
      </w:r>
      <w:r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6B91">
        <w:rPr>
          <w:rFonts w:ascii="Times New Roman" w:hAnsi="Times New Roman" w:cs="Times New Roman"/>
          <w:sz w:val="28"/>
          <w:szCs w:val="28"/>
        </w:rPr>
        <w:t xml:space="preserve">1.4. </w:t>
      </w:r>
      <w:ins w:id="1" w:author="Unknown">
        <w:r w:rsidRPr="00916B91">
          <w:rPr>
            <w:rFonts w:ascii="Times New Roman" w:hAnsi="Times New Roman" w:cs="Times New Roman"/>
            <w:sz w:val="28"/>
            <w:szCs w:val="28"/>
          </w:rPr>
          <w:t>Для целей настоящего Положения используются следующие понятия:</w:t>
        </w:r>
      </w:ins>
      <w:r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6B91">
        <w:rPr>
          <w:rFonts w:ascii="Times New Roman" w:hAnsi="Times New Roman" w:cs="Times New Roman"/>
          <w:sz w:val="28"/>
          <w:szCs w:val="28"/>
        </w:rPr>
        <w:t xml:space="preserve">1.4.1. Коррупция –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лиц, либо незаконное предоставление такой выгоды указанному лицу другими физическими лицами; совершение деяний, </w:t>
      </w:r>
      <w:r w:rsidRPr="00916B91">
        <w:rPr>
          <w:rFonts w:ascii="Times New Roman" w:hAnsi="Times New Roman" w:cs="Times New Roman"/>
          <w:sz w:val="28"/>
          <w:szCs w:val="28"/>
        </w:rPr>
        <w:lastRenderedPageBreak/>
        <w:t>указанных выше, от имени или в интересах юридического лица.</w:t>
      </w:r>
      <w:r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6B91">
        <w:rPr>
          <w:rFonts w:ascii="Times New Roman" w:hAnsi="Times New Roman" w:cs="Times New Roman"/>
          <w:sz w:val="28"/>
          <w:szCs w:val="28"/>
        </w:rPr>
        <w:t>1.4.2. Противодействие коррупции – скоординированная деятельность федеральных органов государственной власти, органов государственной власти субъектов РФ, органов местного самоуправления муниципальных образований, институтов гражданского общества, организаций и физических лиц по предупреждению коррупции, уголовному преследованию лиц, совершивших коррупционные преступления, минимизации и (или) ликвидации их последствий.</w:t>
      </w:r>
      <w:r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6B91">
        <w:rPr>
          <w:rFonts w:ascii="Times New Roman" w:hAnsi="Times New Roman" w:cs="Times New Roman"/>
          <w:sz w:val="28"/>
          <w:szCs w:val="28"/>
        </w:rPr>
        <w:t>1.4.3. Коррупционное правонарушение – отдельное проявление коррупции, влекущее за собой дисциплинарную, административную, уголовную или иную ответственность.</w:t>
      </w:r>
      <w:r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6B91">
        <w:rPr>
          <w:rFonts w:ascii="Times New Roman" w:hAnsi="Times New Roman" w:cs="Times New Roman"/>
          <w:sz w:val="28"/>
          <w:szCs w:val="28"/>
        </w:rPr>
        <w:t xml:space="preserve">1.5. </w:t>
      </w:r>
      <w:ins w:id="2" w:author="Unknown">
        <w:r w:rsidRPr="00916B91">
          <w:rPr>
            <w:rFonts w:ascii="Times New Roman" w:hAnsi="Times New Roman" w:cs="Times New Roman"/>
            <w:sz w:val="28"/>
            <w:szCs w:val="28"/>
          </w:rPr>
          <w:t>Комиссия образовывается в целях:</w:t>
        </w:r>
      </w:ins>
    </w:p>
    <w:p w14:paraId="6C57D4DB" w14:textId="77777777" w:rsidR="00916B91" w:rsidRPr="00916B91" w:rsidRDefault="00916B91" w:rsidP="00916B91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выявления причин и условий, способствующих распространению коррупции;</w:t>
      </w:r>
    </w:p>
    <w:p w14:paraId="008DC0EF" w14:textId="77777777" w:rsidR="00916B91" w:rsidRPr="00916B91" w:rsidRDefault="00916B91" w:rsidP="00916B91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выработки и реализации системы мер, направленных на предупреждение и ликвидацию условий, порождающих, провоцирующих и поддерживающих коррупцию во всех ее проявлениях;</w:t>
      </w:r>
    </w:p>
    <w:p w14:paraId="592F4F8A" w14:textId="77777777" w:rsidR="00916B91" w:rsidRPr="00916B91" w:rsidRDefault="00916B91" w:rsidP="00916B91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недопущения в ДОУ возникновения причин и условий, порождающих коррупцию;</w:t>
      </w:r>
    </w:p>
    <w:p w14:paraId="070B3C40" w14:textId="77777777" w:rsidR="00916B91" w:rsidRPr="00916B91" w:rsidRDefault="00916B91" w:rsidP="00916B91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создания системы предупреждения коррупции в деятельности дошкольного образовательного учреждения;</w:t>
      </w:r>
    </w:p>
    <w:p w14:paraId="55131D65" w14:textId="77777777" w:rsidR="00916B91" w:rsidRPr="00916B91" w:rsidRDefault="00916B91" w:rsidP="00916B91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повышения эффективности функционирования детского сада за счет снижения рисков проявления коррупции;</w:t>
      </w:r>
    </w:p>
    <w:p w14:paraId="595B83BB" w14:textId="77777777" w:rsidR="00916B91" w:rsidRPr="00916B91" w:rsidRDefault="00916B91" w:rsidP="00916B91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предупреждения коррупционных правонарушений в дошкольном образовательном учреждении;</w:t>
      </w:r>
    </w:p>
    <w:p w14:paraId="26D9872F" w14:textId="77777777" w:rsidR="00916B91" w:rsidRPr="00916B91" w:rsidRDefault="00916B91" w:rsidP="00916B91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участия в пределах своих полномочий в реализации мероприятий, направленных на предупреждении и противодействие коррупции в дошкольном учреждении;</w:t>
      </w:r>
    </w:p>
    <w:p w14:paraId="0223DF49" w14:textId="77777777" w:rsidR="00916B91" w:rsidRPr="00916B91" w:rsidRDefault="00916B91" w:rsidP="00916B91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подготовки предложений по совершенствованию правового регулирования вопросов противодействия коррупции.</w:t>
      </w:r>
    </w:p>
    <w:p w14:paraId="35399264" w14:textId="384FD635" w:rsidR="00916B91" w:rsidRPr="00916B91" w:rsidRDefault="00916B91" w:rsidP="00916B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6B91">
        <w:rPr>
          <w:rFonts w:ascii="Times New Roman" w:hAnsi="Times New Roman" w:cs="Times New Roman"/>
          <w:sz w:val="28"/>
          <w:szCs w:val="28"/>
        </w:rPr>
        <w:t xml:space="preserve">1.6. </w:t>
      </w:r>
      <w:ins w:id="3" w:author="Unknown">
        <w:r w:rsidRPr="00916B91">
          <w:rPr>
            <w:rFonts w:ascii="Times New Roman" w:hAnsi="Times New Roman" w:cs="Times New Roman"/>
            <w:sz w:val="28"/>
            <w:szCs w:val="28"/>
          </w:rPr>
          <w:t>Основные принципы противодействия коррупции в ДОУ:</w:t>
        </w:r>
      </w:ins>
    </w:p>
    <w:p w14:paraId="7CB1D9DF" w14:textId="77777777" w:rsidR="00916B91" w:rsidRPr="00916B91" w:rsidRDefault="00916B91" w:rsidP="00916B91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публичность и открытость деятельности органов управления и самоуправления;</w:t>
      </w:r>
    </w:p>
    <w:p w14:paraId="4E004529" w14:textId="77777777" w:rsidR="00916B91" w:rsidRPr="00916B91" w:rsidRDefault="00916B91" w:rsidP="00916B91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приоритетное применение мер по предупреждению коррупции.</w:t>
      </w:r>
    </w:p>
    <w:p w14:paraId="7B6A0730" w14:textId="0E35EA77" w:rsidR="00916B91" w:rsidRPr="00916B91" w:rsidRDefault="00916B91" w:rsidP="00916B9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6B91">
        <w:rPr>
          <w:rFonts w:ascii="Times New Roman" w:hAnsi="Times New Roman" w:cs="Times New Roman"/>
          <w:sz w:val="28"/>
          <w:szCs w:val="28"/>
        </w:rPr>
        <w:t>1.7. Данным Положением о комиссии по предупреждению и противодействию коррупции в ДОУ устанавливаются основные принципы противодействия коррупции в детском саду, правовые и организационные основы предупреждения коррупции и борьбы с ней, минимизации и (или) ликвидации последствий коррупционных правонарушений в дошкольном образовательном учреждении.</w:t>
      </w:r>
      <w:r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6B91">
        <w:rPr>
          <w:rFonts w:ascii="Times New Roman" w:hAnsi="Times New Roman" w:cs="Times New Roman"/>
          <w:sz w:val="28"/>
          <w:szCs w:val="28"/>
        </w:rPr>
        <w:t>1.8. Комиссия является совещательным органом и действует в дошкольном образовательном учреждении на постоянной основе.</w:t>
      </w:r>
    </w:p>
    <w:p w14:paraId="3EA98B88" w14:textId="77777777" w:rsidR="00916B91" w:rsidRDefault="00916B91" w:rsidP="00916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A2BFB7" w14:textId="095ABB26" w:rsidR="00916B91" w:rsidRDefault="00916B91" w:rsidP="00916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2. Субъекты коррупционных правонарушений</w:t>
      </w:r>
    </w:p>
    <w:p w14:paraId="78CA5301" w14:textId="77777777" w:rsidR="00916B91" w:rsidRPr="00916B91" w:rsidRDefault="00916B91" w:rsidP="00916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A18BF2" w14:textId="1267BA3A" w:rsidR="00916B91" w:rsidRPr="00916B91" w:rsidRDefault="00411004" w:rsidP="00916B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2.1. Субъекты коррупционных правонарушений - физические лица, использующие свой статус вопреки законным интересам общества и государства для незаконного получения выгод, а также лица, незаконно предоставляющие такие </w:t>
      </w:r>
      <w:r w:rsidR="00916B91" w:rsidRPr="00916B91">
        <w:rPr>
          <w:rFonts w:ascii="Times New Roman" w:hAnsi="Times New Roman" w:cs="Times New Roman"/>
          <w:sz w:val="28"/>
          <w:szCs w:val="28"/>
        </w:rPr>
        <w:lastRenderedPageBreak/>
        <w:t>выгоды.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2.2. Субъекты антикоррупционной политики - органы государственной власти и местного самоуправления, учреждения, организации и лица, уполномоченные на формирование и реализацию мер антикоррупционной политики, граждане.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2.3. </w:t>
      </w:r>
      <w:ins w:id="4" w:author="Unknown">
        <w:r w:rsidR="00916B91" w:rsidRPr="00916B91">
          <w:rPr>
            <w:rFonts w:ascii="Times New Roman" w:hAnsi="Times New Roman" w:cs="Times New Roman"/>
            <w:sz w:val="28"/>
            <w:szCs w:val="28"/>
            <w:u w:val="single"/>
          </w:rPr>
          <w:t>В ДОУ субъектами антикоррупционной политики являются:</w:t>
        </w:r>
      </w:ins>
    </w:p>
    <w:p w14:paraId="6B82B328" w14:textId="77777777" w:rsidR="00916B91" w:rsidRPr="00916B91" w:rsidRDefault="00916B91" w:rsidP="00916B91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педагогический коллектив, учебно-вспомогательный персонал и обслуживающий персонал;</w:t>
      </w:r>
    </w:p>
    <w:p w14:paraId="101FE31F" w14:textId="77777777" w:rsidR="00916B91" w:rsidRPr="00916B91" w:rsidRDefault="00916B91" w:rsidP="00916B91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родители (законные представители) воспитанников детского сада;</w:t>
      </w:r>
    </w:p>
    <w:p w14:paraId="3258CACB" w14:textId="77777777" w:rsidR="00916B91" w:rsidRPr="00916B91" w:rsidRDefault="00916B91" w:rsidP="00916B91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физические и юридические лица, заинтересованные в качественном оказании образовательных услуг.</w:t>
      </w:r>
    </w:p>
    <w:p w14:paraId="13689FDF" w14:textId="6D79C1EA" w:rsidR="00916B91" w:rsidRPr="00916B91" w:rsidRDefault="00411004" w:rsidP="0041100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2.4. Предупреждение коррупции - деятельность субъектов антикоррупционной политики, направленная на изучение, выявление, ограничение либо устранение явлений условий, порождающих коррупционные правонарушения, или способствующих их распространению.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2.5. </w:t>
      </w:r>
      <w:ins w:id="5" w:author="Unknown">
        <w:r w:rsidR="00916B91" w:rsidRPr="00916B91">
          <w:rPr>
            <w:rFonts w:ascii="Times New Roman" w:hAnsi="Times New Roman" w:cs="Times New Roman"/>
            <w:sz w:val="28"/>
            <w:szCs w:val="28"/>
          </w:rPr>
          <w:t>Комиссия систематически осуществляет комплекс мероприятий:</w:t>
        </w:r>
      </w:ins>
    </w:p>
    <w:p w14:paraId="2FC9E47C" w14:textId="77777777" w:rsidR="00916B91" w:rsidRPr="00916B91" w:rsidRDefault="00916B91" w:rsidP="00916B91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по выявлению и устранению причин и условий, порождающих коррупцию в дошкольном образовательном учреждении;</w:t>
      </w:r>
    </w:p>
    <w:p w14:paraId="6F4F44E8" w14:textId="77777777" w:rsidR="00916B91" w:rsidRPr="00916B91" w:rsidRDefault="00916B91" w:rsidP="00916B91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по выработке оптимальных механизмов защиты от проникновения коррупции в дошкольное образовательное учреждение, снижению в нем коррупционных рисков;</w:t>
      </w:r>
    </w:p>
    <w:p w14:paraId="4F136CA5" w14:textId="77777777" w:rsidR="00916B91" w:rsidRPr="00916B91" w:rsidRDefault="00916B91" w:rsidP="00916B91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по созданию единой системы мониторинга и информирования сотрудников ДОУ по проблемам коррупции;</w:t>
      </w:r>
    </w:p>
    <w:p w14:paraId="373BD33A" w14:textId="77777777" w:rsidR="00916B91" w:rsidRPr="00916B91" w:rsidRDefault="00916B91" w:rsidP="00916B91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по антикоррупционной пропаганде и воспитанию;</w:t>
      </w:r>
    </w:p>
    <w:p w14:paraId="0D233762" w14:textId="77777777" w:rsidR="00916B91" w:rsidRPr="00916B91" w:rsidRDefault="00916B91" w:rsidP="00916B91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по привлечению общественности и СМИ к сотрудничеству по вопросам противодействия коррупции в целях выработки у работников детского сада навыков антикоррупционного поведения, формирования нетерпимого отношения к коррупции.</w:t>
      </w:r>
    </w:p>
    <w:p w14:paraId="7501411E" w14:textId="77777777" w:rsidR="00411004" w:rsidRDefault="00411004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105FE1" w14:textId="4C2C1282" w:rsidR="00916B91" w:rsidRDefault="00916B91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3. Задачи комиссии по противодействию коррупции</w:t>
      </w:r>
    </w:p>
    <w:p w14:paraId="51CEF3BF" w14:textId="77777777" w:rsidR="00411004" w:rsidRPr="00916B91" w:rsidRDefault="00411004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3AF3D5" w14:textId="57756269" w:rsidR="00916B91" w:rsidRPr="00916B91" w:rsidRDefault="00411004" w:rsidP="0041100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3.1. Участие в разработке и реализации приоритетных направлений антикоррупционной политики в дошкольном образовательном учреждении.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3.2. Координация деятельности ДОУ по устранению причин коррупции и условий им способствующих, а также по выявлению и пресечению фактов коррупции и её проявлений.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3.3. Выработка и внесение предложений, направленных на реализацию мероприятий по устранению причин и условий, способствующих коррупции в дошкольном образовательном учреждении.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3.4. Выработка рекомендаций для практического использования по предотвращению и профилактике коррупционных правонарушений в деятельности дошкольного образовательного учреждения.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3.5. Оказание консультативной помощи субъектам антикоррупционной политики ДОУ по вопросам, связанным с применением на практике общих принципов служебного поведения сотрудников, и других участников образовательной деятельности.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3.6. Взаимодействие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14:paraId="2403160F" w14:textId="77777777" w:rsidR="00411004" w:rsidRDefault="00411004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A91BF5" w14:textId="2572036F" w:rsidR="00916B91" w:rsidRDefault="00916B91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4. Порядок формирования Комиссии</w:t>
      </w:r>
    </w:p>
    <w:p w14:paraId="21FA85D4" w14:textId="77777777" w:rsidR="00411004" w:rsidRPr="00916B91" w:rsidRDefault="00411004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A236DB" w14:textId="411364E3" w:rsidR="00916B91" w:rsidRPr="00916B91" w:rsidRDefault="00411004" w:rsidP="004110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4.1. Состав членов Комиссии по противодействию коррупции рассматривается и утверждается на Общем собрании работников дошкольного образовательного учреждения. Ход рассмотрения и принятое решение фиксируется в протоколе Общего собрания коллектива, выполняющего функции в соответствии с </w:t>
      </w:r>
      <w:hyperlink r:id="rId5" w:tgtFrame="_blank" w:history="1">
        <w:r w:rsidR="00916B91" w:rsidRPr="00916B9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 об общем собрании работников ДОУ</w:t>
        </w:r>
      </w:hyperlink>
      <w:r w:rsidR="00916B91" w:rsidRPr="00916B91">
        <w:rPr>
          <w:rFonts w:ascii="Times New Roman" w:hAnsi="Times New Roman" w:cs="Times New Roman"/>
          <w:sz w:val="28"/>
          <w:szCs w:val="28"/>
        </w:rPr>
        <w:t>, а состав Комиссии утверждается приказом заведующего дошкольным образовательным учреждением.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4.2. </w:t>
      </w:r>
      <w:ins w:id="6" w:author="Unknown">
        <w:r w:rsidR="00916B91" w:rsidRPr="00916B91">
          <w:rPr>
            <w:rFonts w:ascii="Times New Roman" w:hAnsi="Times New Roman" w:cs="Times New Roman"/>
            <w:sz w:val="28"/>
            <w:szCs w:val="28"/>
          </w:rPr>
          <w:t>В состав Комиссии входят:</w:t>
        </w:r>
      </w:ins>
    </w:p>
    <w:p w14:paraId="1A1F59E2" w14:textId="77777777" w:rsidR="00916B91" w:rsidRPr="00916B91" w:rsidRDefault="00916B91" w:rsidP="00916B91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представители Педагогического совета;</w:t>
      </w:r>
    </w:p>
    <w:p w14:paraId="3FC8035A" w14:textId="77777777" w:rsidR="00916B91" w:rsidRPr="00916B91" w:rsidRDefault="00916B91" w:rsidP="00916B91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представители обслуживающего персонала;</w:t>
      </w:r>
    </w:p>
    <w:p w14:paraId="77355BC6" w14:textId="77777777" w:rsidR="00916B91" w:rsidRPr="00916B91" w:rsidRDefault="00916B91" w:rsidP="00916B91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представители от Родительского комитета;</w:t>
      </w:r>
    </w:p>
    <w:p w14:paraId="550EB117" w14:textId="430D8112" w:rsidR="00916B91" w:rsidRPr="00916B91" w:rsidRDefault="00916B91" w:rsidP="00916B91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 xml:space="preserve">представитель профсоюзного комитета работников дошкольного образовательного учреждения, выполняющий функции в соответствии с </w:t>
      </w:r>
      <w:hyperlink r:id="rId6" w:tgtFrame="_blank" w:history="1">
        <w:r w:rsidRPr="00916B9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 о первичной профсоюзной организации ДОУ</w:t>
        </w:r>
      </w:hyperlink>
      <w:r w:rsidRPr="00916B9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FACAA6E" w14:textId="260687D9" w:rsidR="00916B91" w:rsidRPr="00916B91" w:rsidRDefault="00411004" w:rsidP="0041100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4.3. Присутствие на заседаниях Комиссии всех членов обязательно. Члены Комиссии не вправе делегировать свои полномочия другим лицам. В случае отсутствия возможности членов Комиссии по противодействию коррупции в ДОУ присутствовать на заседании, они вправе изложить свое мнение по рассматриваемым вопросам в письменном виде.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4.4. 3аседание Комиссии правомочно, если на нем присутствует 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 менее двух третей общего 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4.5. Член Комиссии по противодействию коррупции добровольно принимает на себя обязательства о неразглашении 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6B91" w:rsidRPr="00916B91">
        <w:rPr>
          <w:rFonts w:ascii="Times New Roman" w:hAnsi="Times New Roman" w:cs="Times New Roman"/>
          <w:sz w:val="28"/>
          <w:szCs w:val="28"/>
        </w:rPr>
        <w:t>затрагивающих честь и достоинство граждан и другой конфиденциальной информации, которая рассматривается (рассматривалась) Комиссией. Информация, полученная Комиссией,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4.6. Из состава Комиссии председателем назначаются заместитель председателя и секретарь.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4.7. Заместитель председателя Комиссии, в случаях отсутствия председателя Комиссии, по его поручению, проводит заседания Комиссии по предупреждению и противодействию коррупции. Заместитель председателя Комиссии осуществляют свою деятельность на общественных началах.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4.8. Секретарь Комиссии свою деятельность осуществляет на общественных началах.</w:t>
      </w:r>
    </w:p>
    <w:p w14:paraId="18FF8416" w14:textId="77777777" w:rsidR="00411004" w:rsidRDefault="00411004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130718" w14:textId="1D7AFFD5" w:rsidR="00916B91" w:rsidRDefault="00916B91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5. Полномочия Комиссии по противодействию коррупции</w:t>
      </w:r>
    </w:p>
    <w:p w14:paraId="12B55EEE" w14:textId="77777777" w:rsidR="00411004" w:rsidRPr="00916B91" w:rsidRDefault="00411004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03E1FD" w14:textId="3233BF13" w:rsidR="00916B91" w:rsidRPr="00916B91" w:rsidRDefault="00411004" w:rsidP="0041100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5.1. Комиссия по противодействию коррупции координирует деятельность подразделений ДОУ по реализации мер предупреждения и противодействия коррупции.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5.2. Комиссия вносит предложения на рассмотрение педагогического совета дошкольного образовательного учреждения по совершенствованию деятельности в сфере противодействия коррупции, а также участвует в подготовке проектов локальных нормативных актов по вопросам, относящимся к се компетенции.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5.3. Участвует в разработке форм и методов осуществления антикоррупционной деятельности в дошкольном образовательном учреждении и контролирует их реализацию.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5.4. Содействует работе по проведению анализа и экспертизы издаваемых администрацией детского сада документов нормативного характера по вопросам противодействия коррупции.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5.5. Рассматривает предложения о совершенствовании методической и организационной работы по противодействию коррупции в дошкольном образовательном учреждении.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5.6. Содействует внесению дополнений в нормативные правовые акты с учетом изменений действующего законодательства Российской Федерации.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5.7. Создает рабочие группы для изучения вопросов, касающихся деятельности Комиссии, а также для подготовки проектов соответствующих решений Комиссии.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5.8. Полномочия Комиссии определяются настоящим Положением о противодействии коррупции в ДОУ, Конституцией и законами Российской Федерации, указами Президента Российской Федерации, органов муниципального управления, Уставом и другими локальными нормативными актами дошкольного образовательного учреждения.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5.9. В зависимости от рассматриваемых вопросов, к участию в заседаниях Комиссии могут привлекаться иные лица, по согласованию с председателем Комиссии.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5.10. Решения Комиссии принимаются на заседании открытым голосованием простым большинством голосов присутствующих членов Комиссии и носят рекомендательный характер, оформляется протоколом, который подписывает председатель Комиссии, а при необходимости, реализуются путем принятия соответствующих приказов и распоряжений заведующей, если иное не предусмотрено действующим законодательством.</w:t>
      </w:r>
    </w:p>
    <w:p w14:paraId="64D5C138" w14:textId="77777777" w:rsidR="00411004" w:rsidRDefault="00411004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015837" w14:textId="77626632" w:rsidR="00916B91" w:rsidRDefault="00916B91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6. Полномочия членов Комиссии</w:t>
      </w:r>
    </w:p>
    <w:p w14:paraId="14F778BD" w14:textId="77777777" w:rsidR="00411004" w:rsidRPr="00916B91" w:rsidRDefault="00411004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A1FD63" w14:textId="0192F4B9" w:rsidR="00916B91" w:rsidRPr="00916B91" w:rsidRDefault="00411004" w:rsidP="00916B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6.1. </w:t>
      </w:r>
      <w:ins w:id="7" w:author="Unknown">
        <w:r w:rsidR="00916B91" w:rsidRPr="00916B91">
          <w:rPr>
            <w:rFonts w:ascii="Times New Roman" w:hAnsi="Times New Roman" w:cs="Times New Roman"/>
            <w:sz w:val="28"/>
            <w:szCs w:val="28"/>
          </w:rPr>
          <w:t>Председатель:</w:t>
        </w:r>
      </w:ins>
    </w:p>
    <w:p w14:paraId="1E829CC7" w14:textId="77777777" w:rsidR="00916B91" w:rsidRPr="00916B91" w:rsidRDefault="00916B91" w:rsidP="00916B9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определяет место, время проведения и повестку дня заседания Комиссии по противодействию коррупции в ДОУ, в том числе с участием представителей структурных подразделений детского сада, не являющихся ее членами, в случае необходимости привлекает к работе специалистов;</w:t>
      </w:r>
    </w:p>
    <w:p w14:paraId="13C541A8" w14:textId="77777777" w:rsidR="00916B91" w:rsidRPr="00916B91" w:rsidRDefault="00916B91" w:rsidP="00916B9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на основе предложений членов Комиссии и руководителей структурных подразделений учреждения формирует план работы Комиссии на текущий год и повестку дня его очередного заседания;</w:t>
      </w:r>
    </w:p>
    <w:p w14:paraId="117488D3" w14:textId="77777777" w:rsidR="00916B91" w:rsidRPr="00916B91" w:rsidRDefault="00916B91" w:rsidP="00916B9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lastRenderedPageBreak/>
        <w:t>информирует Педагогический совет о результатах реализации мер противодействия коррупции в дошкольном образовательном учреждении;</w:t>
      </w:r>
    </w:p>
    <w:p w14:paraId="3EB1C25F" w14:textId="77777777" w:rsidR="00916B91" w:rsidRPr="00916B91" w:rsidRDefault="00916B91" w:rsidP="00916B9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дает соответствующие поручения своему заместителю, секретарю и членам Комиссии, осуществляет контроль их выполнения;</w:t>
      </w:r>
    </w:p>
    <w:p w14:paraId="447A876F" w14:textId="77777777" w:rsidR="00916B91" w:rsidRPr="00916B91" w:rsidRDefault="00916B91" w:rsidP="00916B9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подписывает протоколы заседаний Комиссии.</w:t>
      </w:r>
    </w:p>
    <w:p w14:paraId="2BAA8DC2" w14:textId="5E9A2AAF" w:rsidR="00916B91" w:rsidRPr="00916B91" w:rsidRDefault="00411004" w:rsidP="00916B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6.2. </w:t>
      </w:r>
      <w:ins w:id="8" w:author="Unknown">
        <w:r w:rsidR="00916B91" w:rsidRPr="00916B91">
          <w:rPr>
            <w:rFonts w:ascii="Times New Roman" w:hAnsi="Times New Roman" w:cs="Times New Roman"/>
            <w:sz w:val="28"/>
            <w:szCs w:val="28"/>
          </w:rPr>
          <w:t>Секретарь:</w:t>
        </w:r>
      </w:ins>
    </w:p>
    <w:p w14:paraId="490D1C8C" w14:textId="77777777" w:rsidR="00916B91" w:rsidRPr="00916B91" w:rsidRDefault="00916B91" w:rsidP="00916B91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организует подготовку материалов к заседанию Комиссии, а также проектов его решений;</w:t>
      </w:r>
    </w:p>
    <w:p w14:paraId="170D153B" w14:textId="77777777" w:rsidR="00916B91" w:rsidRPr="00916B91" w:rsidRDefault="00916B91" w:rsidP="00916B91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информирует членов Комиссии по противодействию коррупции о месте, времени проведения и повестке дня очередного заседания Комиссии, обеспечивает необходимыми справочно-информационными материалами;</w:t>
      </w:r>
    </w:p>
    <w:p w14:paraId="6BF44143" w14:textId="77777777" w:rsidR="00916B91" w:rsidRPr="00916B91" w:rsidRDefault="00916B91" w:rsidP="00916B91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контролирует состояние выполнения мероприятий, предусмотренных квартальными планами работы Комиссии в установленные сроки с последующим докладом результатов председателю Комиссии.</w:t>
      </w:r>
    </w:p>
    <w:p w14:paraId="14789676" w14:textId="082999D5" w:rsidR="00916B91" w:rsidRPr="00916B91" w:rsidRDefault="00411004" w:rsidP="0041100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6.3. </w:t>
      </w:r>
      <w:ins w:id="9" w:author="Unknown">
        <w:r w:rsidR="00916B91" w:rsidRPr="00916B91">
          <w:rPr>
            <w:rFonts w:ascii="Times New Roman" w:hAnsi="Times New Roman" w:cs="Times New Roman"/>
            <w:sz w:val="28"/>
            <w:szCs w:val="28"/>
          </w:rPr>
          <w:t>Члены Комиссии:</w:t>
        </w:r>
      </w:ins>
    </w:p>
    <w:p w14:paraId="7130EEBA" w14:textId="77777777" w:rsidR="00916B91" w:rsidRPr="00916B91" w:rsidRDefault="00916B91" w:rsidP="00916B91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вносят председателю Комиссии предложения по формированию повестки заседаний Комиссии по противодействию коррупции в дошкольном образовательном учреждении;</w:t>
      </w:r>
    </w:p>
    <w:p w14:paraId="7D4348CE" w14:textId="77777777" w:rsidR="00916B91" w:rsidRPr="00916B91" w:rsidRDefault="00916B91" w:rsidP="00916B91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вносят предложения по формированию плана работы Комиссии;</w:t>
      </w:r>
    </w:p>
    <w:p w14:paraId="194D1521" w14:textId="77777777" w:rsidR="00916B91" w:rsidRPr="00916B91" w:rsidRDefault="00916B91" w:rsidP="00916B91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в пределах своей компетенции принимают участие в работе Комиссии, а также осуществляют подготовку материалов по вопросам заседаний Комиссии;</w:t>
      </w:r>
    </w:p>
    <w:p w14:paraId="3D304411" w14:textId="77777777" w:rsidR="00916B91" w:rsidRPr="00916B91" w:rsidRDefault="00916B91" w:rsidP="00916B91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в случае невозможности лично присутствовать на заседаниях Комиссии, вправе излагать свое мнение по рассматриваемым вопросам в письменном виде на имя председателя Комиссии, которое учитывается при принятии решения;</w:t>
      </w:r>
    </w:p>
    <w:p w14:paraId="7FB0190A" w14:textId="77777777" w:rsidR="00916B91" w:rsidRPr="00916B91" w:rsidRDefault="00916B91" w:rsidP="00916B91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участвуют в реализации принятых Комиссией решений и полномочий.</w:t>
      </w:r>
    </w:p>
    <w:p w14:paraId="21BD7ECF" w14:textId="35703F0B" w:rsidR="00916B91" w:rsidRPr="00916B91" w:rsidRDefault="00411004" w:rsidP="00916B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6.4. Члены Комиссии обладают равными правами при принятии решений.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6.5. Председатель Комиссии и члены Комиссии по противодействию коррупции в ДОУ осуществляют свою деятельность на общественных началах.</w:t>
      </w:r>
    </w:p>
    <w:p w14:paraId="69B34BA3" w14:textId="77777777" w:rsidR="00411004" w:rsidRDefault="00411004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B68D82" w14:textId="1E69A4ED" w:rsidR="00916B91" w:rsidRDefault="00916B91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7. Порядок работы и деятельность Комиссии</w:t>
      </w:r>
    </w:p>
    <w:p w14:paraId="55E8E379" w14:textId="77777777" w:rsidR="00411004" w:rsidRPr="00916B91" w:rsidRDefault="00411004" w:rsidP="004110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FAAE9" w14:textId="296F0F9D" w:rsidR="00916B91" w:rsidRPr="00916B91" w:rsidRDefault="00411004" w:rsidP="00331CC2">
      <w:pPr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7.1. Работа Комиссии по противодействию коррупции в ДОУ осуществляется в соответствии с годовым планом, который составляется на основе предложений членов Комиссии и утверждается на заседании Комиссии.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7.2. Работой Комиссии по противодействию коррупции руководит Председатель.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7.3. Основной формой работы Комиссии является заседание, которое носит открытый характер.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7.4. Заседания Комиссии проводится по мере необходимости, но не реже одного раза в квартал. По решению Председателя могут проводиться внеочередные заседания. Предложения по повестке дня заседания могут вноситься любым членом Комиссии. Повестка дня и порядок рассмотрения вопросов на заседаниях утверждаются Председателем комиссии.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7.5. Дата и время проведения заседаний, в том числе внеочередных, определяется председателем Комиссии.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7.6. Заседания Комиссии ведет Председатель, а в его отсутствие по его поручению заместитель председателя </w:t>
      </w:r>
      <w:proofErr w:type="spellStart"/>
      <w:r w:rsidR="00916B91" w:rsidRPr="00916B91">
        <w:rPr>
          <w:rFonts w:ascii="Times New Roman" w:hAnsi="Times New Roman" w:cs="Times New Roman"/>
          <w:sz w:val="28"/>
          <w:szCs w:val="28"/>
        </w:rPr>
        <w:t>антикорупционной</w:t>
      </w:r>
      <w:proofErr w:type="spellEnd"/>
      <w:r w:rsidR="00916B91" w:rsidRPr="00916B91">
        <w:rPr>
          <w:rFonts w:ascii="Times New Roman" w:hAnsi="Times New Roman" w:cs="Times New Roman"/>
          <w:sz w:val="28"/>
          <w:szCs w:val="28"/>
        </w:rPr>
        <w:t xml:space="preserve"> комиссии в дошкольном образовательном учреждении.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7.7 Присутствие на заседаниях членов Комиссии обязательно. Делегирование членом Комиссии своих полномочий иным должностным лицам не допускаются. В случае невозможности присутствия члена Комиссии на заседании он обязан заблаговременно известить об этом Председателя. Лицо, исполняющее обязанности должностного лица, являющегося членом Комиссии, принимают участие в заседании с правом совещательного голоса. На заседание Комиссии могут привлекаться иные лица.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7.8. Заседание Комиссии по противодействию коррупции в ДОУ правомочно, если на нем присутствует не менее двух третей общего числа его членов.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7.9. Решения принимаются на заседании простым большинством голосов от общего числа присутствующих на заседании членов Комиссии и вступают в силу после утверждения Председателем. Решения Комиссии на утверждение Председателю представляет секретарь.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 w:rsidR="00331CC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7.10. Решения Комиссии оформляются протоколом. В протоколе указываются дата заседания, фамилии присутствующих на нем лиц, повестка дня, принятые решения и результаты голосования. При равенстве голосов голос Председателя является решающим.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 w:rsidR="00331CC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7.11. Члены Комиссии обладают равными правами при принятии решений. Члены Комиссии лица участвующие в ее заседании, не вправе разглашать конфиденциальные сведения.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 w:rsidR="00331CC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7.12. Каждый член Комиссии по противодействию коррупции в детском саду, не согласный с решение комиссии, имеет право изложить письменно свое особое мнение по рассматриваемому вопросу, которое подлежит обязательному приобщению к протоколу заседания Комиссии.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 w:rsidR="00331CC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7.13. Организацию заседания Комиссии и в обеспечение подготовки проектов ее решений осуществляет секретарь. В случае необходимости решения могут быть приняты в форме приказа заведующего ДОУ. Решения доводятся до сведения всех заинтересованных лиц, органов и организаций.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 w:rsidR="00331CC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7.14. Основанием для проведения внеочередного заседания Комиссии является информация о факте коррупции в дошкольном образовательном учреждении, полученная заведующим ДОУ от правоохранительных органов, судебных или иных государственных органов, от организаций, должностных лиц или граждан.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 w:rsidR="00331CC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7.15. При наличии факта коррупции и по результатам проведения внеочередного заседания, Комиссия предлагает принять решение о проведении служебной проверки работника дошкольного образовательного учреждения.</w:t>
      </w:r>
    </w:p>
    <w:p w14:paraId="126FC6A2" w14:textId="77777777" w:rsidR="00331CC2" w:rsidRDefault="00331CC2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05222A" w14:textId="5BFC7C06" w:rsidR="00331CC2" w:rsidRPr="00916B91" w:rsidRDefault="00916B91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8. Антикоррупционная экспертиза правовых актов и (или) их проектов</w:t>
      </w:r>
    </w:p>
    <w:p w14:paraId="6F51E520" w14:textId="1A0517A3" w:rsidR="00916B91" w:rsidRPr="00916B91" w:rsidRDefault="00331CC2" w:rsidP="00331CC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8.1. Антикоррупционная экспертиза правовых актов и (или) их проектов проводится с целью выявления и устранения несовершенства правовых норм, которые повышают вероятность коррупционных действий.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8.2. Решение о проведении антикоррупционной экспертизы правовых актов и (или) их проектов принимается заведующим ДОУ при наличии достаточных </w:t>
      </w:r>
      <w:r w:rsidR="00916B91" w:rsidRPr="00916B91">
        <w:rPr>
          <w:rFonts w:ascii="Times New Roman" w:hAnsi="Times New Roman" w:cs="Times New Roman"/>
          <w:sz w:val="28"/>
          <w:szCs w:val="28"/>
        </w:rPr>
        <w:lastRenderedPageBreak/>
        <w:t xml:space="preserve">оснований предполагать о присутствии в правовых актах или их проектах </w:t>
      </w:r>
      <w:proofErr w:type="spellStart"/>
      <w:r w:rsidR="00916B91" w:rsidRPr="00916B91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6B91" w:rsidRPr="00916B91">
        <w:rPr>
          <w:rFonts w:ascii="Times New Roman" w:hAnsi="Times New Roman" w:cs="Times New Roman"/>
          <w:sz w:val="28"/>
          <w:szCs w:val="28"/>
        </w:rPr>
        <w:t xml:space="preserve"> факторов.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8.3. Граждане (родители, законные представители воспитанников, работники ДОУ) вправе обратится к председателю антикоррупционной рабочей группы по противодействию коррупции в дошкольном образовательном учреждении с обращением о проведении антикоррупционной экспертизы действующих правовых актов.</w:t>
      </w:r>
    </w:p>
    <w:p w14:paraId="55D66A85" w14:textId="77777777" w:rsidR="00331CC2" w:rsidRDefault="00331CC2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CFE826" w14:textId="1DC157CB" w:rsidR="00916B91" w:rsidRDefault="00916B91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9. Внедрение антикоррупционных механизмов</w:t>
      </w:r>
    </w:p>
    <w:p w14:paraId="1D51DAAB" w14:textId="77777777" w:rsidR="00331CC2" w:rsidRPr="00916B91" w:rsidRDefault="00331CC2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09C675" w14:textId="27D1A421" w:rsidR="00916B91" w:rsidRPr="00916B91" w:rsidRDefault="00331CC2" w:rsidP="00331CC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9.1. Проведение совещания с работниками дошкольного образовательного учреждения по вопросам антикоррупционной политики в образовании.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9.2. Усиление воспитательной и разъяснительной работы среди административного и преподавательского состава ДОУ по недопущению фактов вымогательства и получения денежных средств при осуществлении образовательной деятельности, присмотре и уходе за детьми.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9.3. Участие в комплексных проверках по порядку привлечения внебюджетных средств и их целевому использованию.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9.4. Усиление контроля по ведению документов строгой отчетности.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9.5. Анализ о состоянии работы и мерах по предупреждению коррупционных правонарушений в детском саду. Подведение итогов анонимного анкетирования родителей (законных представителей) воспитанников на предмет выявления фактов коррупционных правонарушений и обобщение вопроса по реализации стратегии антикоррупционной политики на заседании Комиссии.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9.6. Анализ заявлений, обращений граждан на предмет наличия в них информации о фактах коррупции в дошкольном образовательном учреждении. Принятие по результатам проверок организационных мер, направленных на предупреждение подобных фактов.</w:t>
      </w:r>
    </w:p>
    <w:p w14:paraId="766B281D" w14:textId="77777777" w:rsidR="00331CC2" w:rsidRDefault="00331CC2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0F495F" w14:textId="07EECF95" w:rsidR="00916B91" w:rsidRDefault="00916B91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10. Обеспечение участия общественности и СМИ в деятельности Комиссии</w:t>
      </w:r>
    </w:p>
    <w:p w14:paraId="6F9E4218" w14:textId="77777777" w:rsidR="00331CC2" w:rsidRPr="00916B91" w:rsidRDefault="00331CC2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7EBDAC" w14:textId="00591A1D" w:rsidR="00916B91" w:rsidRPr="00916B91" w:rsidRDefault="00331CC2" w:rsidP="00916B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10.1. Все участники образовательного процесса ДОУ, представители общественности вправе направлять, в Комиссию обращения по вопросам противодействия коррупции, которые рассматриваются на заседании Комиссии.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10.2. На заседание Комиссии могут быть приглашены представители общественности и СМИ. По решению председателя Комиссии по предупреждению коррупции, информация не конфиденциального характера о рассмотренных Комиссией проблемных вопросах, может передаваться в СМИ для опубликования.</w:t>
      </w:r>
    </w:p>
    <w:p w14:paraId="6C114C0E" w14:textId="77777777" w:rsidR="00331CC2" w:rsidRDefault="00331CC2" w:rsidP="00916B9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3F2236" w14:textId="754B7D42" w:rsidR="00916B91" w:rsidRPr="00916B91" w:rsidRDefault="00916B91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11. Взаимодействие</w:t>
      </w:r>
    </w:p>
    <w:p w14:paraId="37104A55" w14:textId="4BF363F8" w:rsidR="00916B91" w:rsidRPr="00916B91" w:rsidRDefault="00331CC2" w:rsidP="00916B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11.1. </w:t>
      </w:r>
      <w:ins w:id="10" w:author="Unknown">
        <w:r w:rsidR="00916B91" w:rsidRPr="00916B91">
          <w:rPr>
            <w:rFonts w:ascii="Times New Roman" w:hAnsi="Times New Roman" w:cs="Times New Roman"/>
            <w:sz w:val="28"/>
            <w:szCs w:val="28"/>
          </w:rPr>
          <w:t>Председатель комиссии, заместитель председателя комиссии, секретарь комиссии и члены комиссии непосредственно взаимодействуют:</w:t>
        </w:r>
      </w:ins>
    </w:p>
    <w:p w14:paraId="07007B1F" w14:textId="77777777" w:rsidR="00916B91" w:rsidRPr="00916B91" w:rsidRDefault="00916B91" w:rsidP="00916B9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с педагогическим коллективом по вопросам реализации мер противодействия коррупции, совершенствования методической и организационной работы по противодействию коррупции в дошкольном образовательном учреждении;</w:t>
      </w:r>
    </w:p>
    <w:p w14:paraId="387FF861" w14:textId="77777777" w:rsidR="00916B91" w:rsidRPr="00916B91" w:rsidRDefault="00916B91" w:rsidP="00916B9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lastRenderedPageBreak/>
        <w:t>с Родительским комитетом ДОУ по вопросам совершенствования деятельности в сфере противодействия коррупции, участия в подготовке проектов локальных нормативных актов по вопросам, относящимся к компетенции Комиссии, информирования о результатах реализации мер противодействия коррупции в исполнительных органах государственной власти;</w:t>
      </w:r>
    </w:p>
    <w:p w14:paraId="206869D9" w14:textId="77777777" w:rsidR="00916B91" w:rsidRPr="00916B91" w:rsidRDefault="00916B91" w:rsidP="00916B9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с администрацией детского сада по вопросам содействия в работе по проведению анализа и экспертизы издаваемых документов нормативного характера в сфере противодействия коррупции;</w:t>
      </w:r>
    </w:p>
    <w:p w14:paraId="60B15DAE" w14:textId="77777777" w:rsidR="00916B91" w:rsidRPr="00916B91" w:rsidRDefault="00916B91" w:rsidP="00916B9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с работниками (сотрудниками) дошкольного образовательного учреждения и гражданами по рассмотрению их письменных обращений, связанных с вопросами противодействия коррупции в учреждении;</w:t>
      </w:r>
    </w:p>
    <w:p w14:paraId="0F63D0BA" w14:textId="77777777" w:rsidR="00916B91" w:rsidRPr="00916B91" w:rsidRDefault="00916B91" w:rsidP="00916B9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14:paraId="034B345C" w14:textId="4EDEFF04" w:rsidR="00916B91" w:rsidRPr="00916B91" w:rsidRDefault="00331CC2" w:rsidP="00331CC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 xml:space="preserve">11.2. </w:t>
      </w:r>
      <w:ins w:id="11" w:author="Unknown">
        <w:r w:rsidR="00916B91" w:rsidRPr="00916B91">
          <w:rPr>
            <w:rFonts w:ascii="Times New Roman" w:hAnsi="Times New Roman" w:cs="Times New Roman"/>
            <w:sz w:val="28"/>
            <w:szCs w:val="28"/>
          </w:rPr>
          <w:t>Комиссия работает в тесном контакте:</w:t>
        </w:r>
      </w:ins>
    </w:p>
    <w:p w14:paraId="77245727" w14:textId="77777777" w:rsidR="00916B91" w:rsidRPr="00916B91" w:rsidRDefault="00916B91" w:rsidP="00916B91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6B91">
        <w:rPr>
          <w:rFonts w:ascii="Times New Roman" w:hAnsi="Times New Roman" w:cs="Times New Roman"/>
          <w:sz w:val="28"/>
          <w:szCs w:val="28"/>
        </w:rPr>
        <w:t>с исполнительными органами государственной власти, правоохранительными, контролирующими, налоговыми и другими органами по вопросам, относящимся к компетенции Комиссии по предупреждению коррупции, а также по вопросам получения в установленном порядке необходимой информации от них, внесения дополнений в нормативные правовые акты с учетом изменений действующего законодательства Российской Федерации.</w:t>
      </w:r>
    </w:p>
    <w:p w14:paraId="3C8322A5" w14:textId="77777777" w:rsidR="00331CC2" w:rsidRDefault="00331CC2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307A0B" w14:textId="0DD4EF22" w:rsidR="00916B91" w:rsidRDefault="00916B91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91">
        <w:rPr>
          <w:rFonts w:ascii="Times New Roman" w:hAnsi="Times New Roman" w:cs="Times New Roman"/>
          <w:b/>
          <w:bCs/>
          <w:sz w:val="28"/>
          <w:szCs w:val="28"/>
        </w:rPr>
        <w:t>12. Заключительные положения</w:t>
      </w:r>
    </w:p>
    <w:p w14:paraId="3CE6A100" w14:textId="77777777" w:rsidR="00331CC2" w:rsidRPr="00916B91" w:rsidRDefault="00331CC2" w:rsidP="00331C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C6C0C1" w14:textId="45FA296D" w:rsidR="00916B91" w:rsidRPr="00916B91" w:rsidRDefault="00331CC2" w:rsidP="00331CC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12.1. Настоящее Положение о комиссии по противодействию коррупции является локальным нормативным актом ДОУ, принимается на Общем собрании работников, согласовывается с Родительским комитетом и утверждается (либо вводится в действие) приказом заведующего дошкольным образовательным учреждением.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12.2. Внесение изменений и дополнений в настоящее Положение осуществляется путем подготовки проекта Положения в новой редакции заместителем председателя Комиссии.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12.3. Положение принимается на неопределенный срок. Изменения и дополнения к Положению принимаются в порядке, предусмотренном п.12.1. настоящего Положения.</w:t>
      </w:r>
      <w:r w:rsidR="00916B91" w:rsidRPr="00916B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6B91" w:rsidRPr="00916B91">
        <w:rPr>
          <w:rFonts w:ascii="Times New Roman" w:hAnsi="Times New Roman" w:cs="Times New Roman"/>
          <w:sz w:val="28"/>
          <w:szCs w:val="28"/>
        </w:rPr>
        <w:t>12.4.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657F4C56" w14:textId="77777777" w:rsidR="003C003D" w:rsidRPr="006D03DA" w:rsidRDefault="003C003D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C003D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397888"/>
    <w:multiLevelType w:val="multilevel"/>
    <w:tmpl w:val="B904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D944A0"/>
    <w:multiLevelType w:val="multilevel"/>
    <w:tmpl w:val="C7AE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E3594C"/>
    <w:multiLevelType w:val="multilevel"/>
    <w:tmpl w:val="DCD8D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5536B6"/>
    <w:multiLevelType w:val="multilevel"/>
    <w:tmpl w:val="60262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CA1533"/>
    <w:multiLevelType w:val="multilevel"/>
    <w:tmpl w:val="09901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FF301C2"/>
    <w:multiLevelType w:val="multilevel"/>
    <w:tmpl w:val="5F861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7D713C"/>
    <w:multiLevelType w:val="multilevel"/>
    <w:tmpl w:val="C310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6725504"/>
    <w:multiLevelType w:val="multilevel"/>
    <w:tmpl w:val="8404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B91FEE"/>
    <w:multiLevelType w:val="multilevel"/>
    <w:tmpl w:val="384A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5327F65"/>
    <w:multiLevelType w:val="multilevel"/>
    <w:tmpl w:val="49849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5"/>
  </w:num>
  <w:num w:numId="5">
    <w:abstractNumId w:val="1"/>
  </w:num>
  <w:num w:numId="6">
    <w:abstractNumId w:val="0"/>
  </w:num>
  <w:num w:numId="7">
    <w:abstractNumId w:val="17"/>
  </w:num>
  <w:num w:numId="8">
    <w:abstractNumId w:val="4"/>
  </w:num>
  <w:num w:numId="9">
    <w:abstractNumId w:val="18"/>
  </w:num>
  <w:num w:numId="10">
    <w:abstractNumId w:val="5"/>
  </w:num>
  <w:num w:numId="11">
    <w:abstractNumId w:val="3"/>
  </w:num>
  <w:num w:numId="12">
    <w:abstractNumId w:val="11"/>
  </w:num>
  <w:num w:numId="13">
    <w:abstractNumId w:val="13"/>
  </w:num>
  <w:num w:numId="14">
    <w:abstractNumId w:val="14"/>
  </w:num>
  <w:num w:numId="15">
    <w:abstractNumId w:val="12"/>
  </w:num>
  <w:num w:numId="16">
    <w:abstractNumId w:val="6"/>
  </w:num>
  <w:num w:numId="17">
    <w:abstractNumId w:val="16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3108CC"/>
    <w:rsid w:val="00331CC2"/>
    <w:rsid w:val="003C003D"/>
    <w:rsid w:val="00411004"/>
    <w:rsid w:val="005555C4"/>
    <w:rsid w:val="00574F2A"/>
    <w:rsid w:val="006D03DA"/>
    <w:rsid w:val="00725502"/>
    <w:rsid w:val="00755971"/>
    <w:rsid w:val="00877A92"/>
    <w:rsid w:val="00886AAA"/>
    <w:rsid w:val="00916B91"/>
    <w:rsid w:val="00AA3C53"/>
    <w:rsid w:val="00AC05AC"/>
    <w:rsid w:val="00B47DAF"/>
    <w:rsid w:val="00BE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75597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71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4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2173" TargetMode="External"/><Relationship Id="rId5" Type="http://schemas.openxmlformats.org/officeDocument/2006/relationships/hyperlink" Target="file:///C:\node\21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3452</Words>
  <Characters>19678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8</cp:revision>
  <cp:lastPrinted>2024-09-30T13:35:00Z</cp:lastPrinted>
  <dcterms:created xsi:type="dcterms:W3CDTF">2024-01-18T09:30:00Z</dcterms:created>
  <dcterms:modified xsi:type="dcterms:W3CDTF">2024-09-30T13:38:00Z</dcterms:modified>
</cp:coreProperties>
</file>